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18325" w14:textId="40773BC7"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498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678A" w:rsidRPr="00AF678A">
        <w:rPr>
          <w:b/>
          <w:i/>
          <w:noProof/>
          <w:sz w:val="28"/>
        </w:rPr>
        <w:t>S5-195297</w:t>
      </w:r>
    </w:p>
    <w:p w14:paraId="1520EE0C" w14:textId="61EB651D" w:rsidR="001E41F3" w:rsidRDefault="00E25830" w:rsidP="005E2C44">
      <w:pPr>
        <w:pStyle w:val="CRCoverPage"/>
        <w:outlineLvl w:val="0"/>
        <w:rPr>
          <w:b/>
          <w:noProof/>
          <w:sz w:val="24"/>
        </w:rPr>
      </w:pPr>
      <w:r w:rsidRPr="00E25830">
        <w:rPr>
          <w:b/>
          <w:noProof/>
          <w:sz w:val="24"/>
        </w:rPr>
        <w:t>Bruges, Belgium, 19th Aug 2019 - 23rd Aug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8C777F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50C57FA6" w:rsidR="001E41F3" w:rsidRPr="00410371" w:rsidRDefault="00E86A08" w:rsidP="00BC0E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02765E43" w:rsidR="001E41F3" w:rsidRPr="00410371" w:rsidRDefault="00E86A08" w:rsidP="008C7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E25830">
              <w:rPr>
                <w:b/>
                <w:noProof/>
                <w:sz w:val="28"/>
              </w:rPr>
              <w:t>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2D607498" w:rsidR="001E41F3" w:rsidRPr="00410371" w:rsidRDefault="00E86A08" w:rsidP="00045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045E91">
              <w:rPr>
                <w:b/>
                <w:noProof/>
                <w:sz w:val="28"/>
              </w:rPr>
              <w:t>4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1C787131" w:rsidR="001E41F3" w:rsidRDefault="00D52594" w:rsidP="00CD2E66">
            <w:pPr>
              <w:pStyle w:val="CRCoverPage"/>
              <w:spacing w:after="0"/>
              <w:ind w:left="100"/>
              <w:rPr>
                <w:noProof/>
              </w:rPr>
            </w:pPr>
            <w:r w:rsidRPr="00D52594">
              <w:t>Add the group id for CHF registration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7468DD9D" w:rsidR="001E41F3" w:rsidRDefault="00467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0EE80382" w:rsidR="001E41F3" w:rsidRDefault="007B322B" w:rsidP="002F15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2019-08-0</w:t>
            </w:r>
            <w:r w:rsidR="002F15A3">
              <w:rPr>
                <w:noProof/>
              </w:rPr>
              <w:t>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07BD2988" w:rsidR="00566C9C" w:rsidRDefault="004624C0" w:rsidP="00321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</w:t>
            </w:r>
            <w:r w:rsidR="00F92F8B">
              <w:rPr>
                <w:noProof/>
                <w:lang w:eastAsia="zh-CN"/>
              </w:rPr>
              <w:t xml:space="preserve">the description of TS </w:t>
            </w:r>
            <w:r w:rsidR="00F92F8B" w:rsidRPr="00F92F8B">
              <w:rPr>
                <w:noProof/>
                <w:lang w:eastAsia="zh-CN"/>
              </w:rPr>
              <w:t xml:space="preserve">23.501 </w:t>
            </w:r>
            <w:r w:rsidR="00F92F8B">
              <w:rPr>
                <w:noProof/>
                <w:lang w:eastAsia="zh-CN"/>
              </w:rPr>
              <w:t>and TS</w:t>
            </w:r>
            <w:r w:rsidR="00F92F8B" w:rsidRPr="00F92F8B">
              <w:rPr>
                <w:noProof/>
                <w:lang w:eastAsia="zh-CN"/>
              </w:rPr>
              <w:t xml:space="preserve"> 29.510</w:t>
            </w:r>
            <w:r w:rsidR="00321935">
              <w:rPr>
                <w:noProof/>
                <w:lang w:eastAsia="zh-CN"/>
              </w:rPr>
              <w:t xml:space="preserve">, the </w:t>
            </w:r>
            <w:r w:rsidR="00321935" w:rsidRPr="00934C92">
              <w:rPr>
                <w:rFonts w:hint="eastAsia"/>
                <w:noProof/>
                <w:lang w:eastAsia="zh-CN"/>
              </w:rPr>
              <w:t>group I</w:t>
            </w:r>
            <w:r w:rsidR="00321935">
              <w:rPr>
                <w:noProof/>
                <w:lang w:eastAsia="zh-CN"/>
              </w:rPr>
              <w:t xml:space="preserve">D is used for </w:t>
            </w:r>
            <w:r w:rsidR="00934C92" w:rsidRPr="00934C92">
              <w:rPr>
                <w:rFonts w:hint="eastAsia"/>
                <w:noProof/>
                <w:lang w:eastAsia="zh-CN"/>
              </w:rPr>
              <w:t>UDM/AUSF/PCF</w:t>
            </w:r>
            <w:r w:rsidR="00321935">
              <w:rPr>
                <w:noProof/>
                <w:lang w:eastAsia="zh-CN"/>
              </w:rPr>
              <w:t xml:space="preserve"> registration. The group ID for </w:t>
            </w:r>
            <w:r w:rsidR="00934C92" w:rsidRPr="00934C92">
              <w:rPr>
                <w:rFonts w:hint="eastAsia"/>
                <w:noProof/>
                <w:lang w:eastAsia="zh-CN"/>
              </w:rPr>
              <w:t>CHF</w:t>
            </w:r>
            <w:r w:rsidR="00321935">
              <w:rPr>
                <w:noProof/>
                <w:lang w:eastAsia="zh-CN"/>
              </w:rPr>
              <w:t xml:space="preserve"> registration is required.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66EA0D0F" w:rsidR="00FF57CD" w:rsidRDefault="007728C0" w:rsidP="00E01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E01FCF">
              <w:rPr>
                <w:noProof/>
                <w:lang w:eastAsia="zh-CN"/>
              </w:rPr>
              <w:t>CHF Gourp ID</w:t>
            </w:r>
            <w:r w:rsidR="00D70F23">
              <w:t>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4BD0BBFD" w:rsidR="001E41F3" w:rsidRDefault="00062E7A" w:rsidP="009F28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C42A5">
              <w:rPr>
                <w:noProof/>
                <w:lang w:eastAsia="zh-CN"/>
              </w:rPr>
              <w:t xml:space="preserve">5G </w:t>
            </w:r>
            <w:r w:rsidR="00294272">
              <w:rPr>
                <w:noProof/>
                <w:lang w:eastAsia="zh-CN"/>
              </w:rPr>
              <w:t>charging</w:t>
            </w:r>
            <w:r w:rsidR="007C42A5">
              <w:rPr>
                <w:noProof/>
                <w:lang w:eastAsia="zh-CN"/>
              </w:rPr>
              <w:t xml:space="preserve"> for </w:t>
            </w:r>
            <w:r w:rsidR="009F2896">
              <w:rPr>
                <w:noProof/>
                <w:lang w:eastAsia="zh-CN"/>
              </w:rPr>
              <w:t>CHF registration</w:t>
            </w:r>
            <w:r w:rsidR="007C42A5">
              <w:rPr>
                <w:noProof/>
                <w:lang w:eastAsia="zh-CN"/>
              </w:rPr>
              <w:t xml:space="preserve"> is incompleted. 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441889B" w:rsidR="001E41F3" w:rsidRDefault="00630B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537214E6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9DA28E" w14:textId="77777777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346D9CF" w14:textId="77777777" w:rsidR="00CC0442" w:rsidRPr="00A06DE9" w:rsidRDefault="00CC0442" w:rsidP="00CC0442">
      <w:pPr>
        <w:pStyle w:val="2"/>
      </w:pPr>
      <w:bookmarkStart w:id="3" w:name="_Toc10800502"/>
      <w:r w:rsidRPr="00A06DE9">
        <w:t>6.1</w:t>
      </w:r>
      <w:r w:rsidRPr="00A06DE9">
        <w:tab/>
      </w:r>
      <w:r w:rsidRPr="00A06DE9">
        <w:rPr>
          <w:rFonts w:hint="eastAsia"/>
        </w:rPr>
        <w:t>NF Service Framework</w:t>
      </w:r>
      <w:bookmarkEnd w:id="3"/>
    </w:p>
    <w:p w14:paraId="701E9684" w14:textId="77777777" w:rsidR="00CC0442" w:rsidRPr="00A06DE9" w:rsidRDefault="00CC0442" w:rsidP="00CC0442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60812842" w14:textId="77777777" w:rsidR="00CC0442" w:rsidRPr="00F20DCA" w:rsidRDefault="00CC0442" w:rsidP="00CC0442">
      <w:pPr>
        <w:pStyle w:val="B1"/>
      </w:pPr>
      <w:r w:rsidRPr="00A06DE9">
        <w:t>-</w:t>
      </w:r>
      <w:r w:rsidRPr="00A06DE9">
        <w:tab/>
      </w:r>
      <w:r>
        <w:t>CHF r</w:t>
      </w:r>
      <w:r w:rsidRPr="00A06DE9">
        <w:rPr>
          <w:rFonts w:hint="eastAsia"/>
        </w:rPr>
        <w:t>egist</w:t>
      </w:r>
      <w:r>
        <w:t>ration.</w:t>
      </w:r>
    </w:p>
    <w:p w14:paraId="55F251CE" w14:textId="77777777" w:rsidR="00CC0442" w:rsidRPr="00A06DE9" w:rsidRDefault="00CC0442" w:rsidP="00CC0442">
      <w:pPr>
        <w:pStyle w:val="B1"/>
      </w:pPr>
      <w:r>
        <w:t>-</w:t>
      </w:r>
      <w:r>
        <w:tab/>
        <w:t>CHF update.</w:t>
      </w:r>
      <w:r w:rsidRPr="00A06DE9">
        <w:rPr>
          <w:rFonts w:hint="eastAsia"/>
        </w:rPr>
        <w:t xml:space="preserve"> </w:t>
      </w:r>
    </w:p>
    <w:p w14:paraId="4C391FE8" w14:textId="77777777" w:rsidR="00CC0442" w:rsidRPr="00A06DE9" w:rsidRDefault="00CC0442" w:rsidP="00CC0442">
      <w:pPr>
        <w:pStyle w:val="B1"/>
      </w:pPr>
      <w:r w:rsidRPr="00A06DE9">
        <w:t>-</w:t>
      </w:r>
      <w:r w:rsidRPr="00A06DE9">
        <w:tab/>
      </w:r>
      <w:r>
        <w:t>CHF d</w:t>
      </w:r>
      <w:r w:rsidRPr="00A06DE9">
        <w:rPr>
          <w:rFonts w:hint="eastAsia"/>
        </w:rPr>
        <w:t>eregist</w:t>
      </w:r>
      <w:r>
        <w:t>ration.</w:t>
      </w:r>
    </w:p>
    <w:p w14:paraId="12E1A79F" w14:textId="0AF9342D" w:rsidR="00E44D5F" w:rsidRPr="00E44D5F" w:rsidRDefault="00CC0442" w:rsidP="00CC0442">
      <w:pPr>
        <w:pStyle w:val="B1"/>
      </w:pPr>
      <w:r w:rsidRPr="00A06DE9">
        <w:t>-</w:t>
      </w:r>
      <w:r w:rsidRPr="00A06DE9">
        <w:tab/>
      </w:r>
      <w:r>
        <w:t>CHF d</w:t>
      </w:r>
      <w:r w:rsidRPr="00A06DE9">
        <w:rPr>
          <w:rFonts w:hint="eastAsia"/>
        </w:rPr>
        <w:t>iscovery</w:t>
      </w:r>
      <w:r>
        <w:t xml:space="preserve"> by CHF service consumer.</w:t>
      </w:r>
      <w:r w:rsidRPr="002209EC">
        <w:t xml:space="preserve"> </w:t>
      </w:r>
    </w:p>
    <w:p w14:paraId="31690120" w14:textId="77777777" w:rsidR="00CC0442" w:rsidRDefault="00CC0442" w:rsidP="00CC0442">
      <w:r w:rsidRPr="0015394E">
        <w:t xml:space="preserve">The Nnrf_NFManagement_NFRegister </w:t>
      </w:r>
      <w:r>
        <w:t>service invoked</w:t>
      </w:r>
      <w:r w:rsidRPr="0015394E">
        <w:t xml:space="preserve"> by CHF</w:t>
      </w:r>
      <w:r>
        <w:t xml:space="preserve"> for CHF registration</w:t>
      </w:r>
      <w:r w:rsidRPr="0015394E"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245D005E" w14:textId="77777777" w:rsidR="00CC0442" w:rsidRPr="00F20DCA" w:rsidRDefault="00CC0442" w:rsidP="00CC0442">
      <w:pPr>
        <w:pStyle w:val="B1"/>
      </w:pPr>
      <w:r>
        <w:t>-</w:t>
      </w:r>
      <w:r>
        <w:tab/>
      </w:r>
      <w:r w:rsidRPr="00A80B09">
        <w:t>Range(s) of SUPIs</w:t>
      </w:r>
      <w:r>
        <w:t>.</w:t>
      </w:r>
    </w:p>
    <w:p w14:paraId="1EE3E487" w14:textId="77777777" w:rsidR="00CC0442" w:rsidRPr="00F20DCA" w:rsidRDefault="00CC0442" w:rsidP="00CC0442">
      <w:pPr>
        <w:pStyle w:val="B1"/>
      </w:pPr>
      <w:r>
        <w:t>-</w:t>
      </w:r>
      <w:r>
        <w:tab/>
      </w:r>
      <w:r w:rsidRPr="00A80B09">
        <w:t xml:space="preserve">Range(s) of </w:t>
      </w:r>
      <w:r w:rsidRPr="00EA0388">
        <w:rPr>
          <w:rFonts w:cs="Arial"/>
          <w:szCs w:val="18"/>
        </w:rPr>
        <w:t>GPSI</w:t>
      </w:r>
      <w:r w:rsidRPr="00A80B09">
        <w:t>s</w:t>
      </w:r>
      <w:r>
        <w:t>.</w:t>
      </w:r>
    </w:p>
    <w:p w14:paraId="27C2C25F" w14:textId="77777777" w:rsidR="00CC0442" w:rsidRDefault="00CC0442" w:rsidP="00CC0442">
      <w:pPr>
        <w:pStyle w:val="B1"/>
        <w:rPr>
          <w:ins w:id="4" w:author="Huawei" w:date="2019-08-07T17:24:00Z"/>
        </w:rPr>
      </w:pPr>
      <w:r>
        <w:t>-</w:t>
      </w:r>
      <w:r>
        <w:tab/>
      </w:r>
      <w:r w:rsidRPr="00A80B09">
        <w:t xml:space="preserve">Range(s) of </w:t>
      </w:r>
      <w:r>
        <w:t>PLMN</w:t>
      </w:r>
      <w:r w:rsidRPr="00A80B09">
        <w:t>s</w:t>
      </w:r>
      <w:r>
        <w:t>.</w:t>
      </w:r>
    </w:p>
    <w:p w14:paraId="15534A70" w14:textId="2D87C007" w:rsidR="002F15A3" w:rsidRPr="00F20DCA" w:rsidRDefault="002F15A3" w:rsidP="00CC0442">
      <w:pPr>
        <w:pStyle w:val="B1"/>
      </w:pPr>
      <w:ins w:id="5" w:author="Huawei" w:date="2019-08-07T17:24:00Z">
        <w:r>
          <w:t>-</w:t>
        </w:r>
        <w:r>
          <w:tab/>
          <w:t xml:space="preserve">CHF </w:t>
        </w:r>
      </w:ins>
      <w:ins w:id="6" w:author="Huawei" w:date="2019-08-07T17:25:00Z">
        <w:r>
          <w:t>G</w:t>
        </w:r>
      </w:ins>
      <w:ins w:id="7" w:author="Huawei" w:date="2019-08-07T17:24:00Z">
        <w:r>
          <w:t xml:space="preserve">roup </w:t>
        </w:r>
      </w:ins>
      <w:ins w:id="8" w:author="Huawei" w:date="2019-08-07T17:25:00Z">
        <w:r w:rsidR="00D93E0F">
          <w:t>ID.</w:t>
        </w:r>
      </w:ins>
    </w:p>
    <w:p w14:paraId="75A77A3E" w14:textId="77777777" w:rsidR="00CC0442" w:rsidRDefault="00CC0442" w:rsidP="00CC0442">
      <w:r>
        <w:rPr>
          <w:lang w:eastAsia="zh-CN"/>
        </w:rPr>
        <w:t>These parameters may also be used by CHF</w:t>
      </w:r>
      <w:r w:rsidRPr="00050CA8">
        <w:rPr>
          <w:lang w:eastAsia="zh-CN"/>
        </w:rPr>
        <w:t xml:space="preserve"> </w:t>
      </w:r>
      <w:r w:rsidRPr="00050CA8">
        <w:t>service</w:t>
      </w:r>
      <w:r w:rsidRPr="00050CA8">
        <w:rPr>
          <w:lang w:eastAsia="zh-CN"/>
        </w:rPr>
        <w:t xml:space="preserve"> consumer</w:t>
      </w:r>
      <w:r>
        <w:rPr>
          <w:lang w:eastAsia="zh-CN"/>
        </w:rPr>
        <w:t>(s) invoking the</w:t>
      </w:r>
      <w:r w:rsidRPr="00050CA8">
        <w:rPr>
          <w:lang w:eastAsia="zh-CN"/>
        </w:rPr>
        <w:t xml:space="preserve"> Nnrf_NFDiscovery</w:t>
      </w:r>
      <w:r>
        <w:rPr>
          <w:lang w:eastAsia="zh-CN"/>
        </w:rPr>
        <w:t xml:space="preserve"> service</w:t>
      </w:r>
      <w:r w:rsidRPr="00050CA8">
        <w:rPr>
          <w:lang w:eastAsia="zh-CN"/>
        </w:rPr>
        <w:t xml:space="preserve"> </w:t>
      </w:r>
      <w:r>
        <w:rPr>
          <w:lang w:eastAsia="zh-CN"/>
        </w:rPr>
        <w:t>for the CHF discovery.</w:t>
      </w:r>
      <w:r w:rsidRPr="002209EC">
        <w:t xml:space="preserve"> </w:t>
      </w:r>
    </w:p>
    <w:p w14:paraId="2DCCF127" w14:textId="79CCD0EF" w:rsidR="00D17B66" w:rsidRDefault="00CC0442">
      <w:pPr>
        <w:rPr>
          <w:noProof/>
        </w:rPr>
      </w:pPr>
      <w:r>
        <w:t>The</w:t>
      </w:r>
      <w:r w:rsidRPr="002209EC">
        <w:t xml:space="preserve"> </w:t>
      </w:r>
      <w:r>
        <w:t>service used by CHF to interact with NRF is described in TS 29.510 [300].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7B66" w14:paraId="3CF51B5E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068A51" w14:textId="458299FC" w:rsidR="00D17B66" w:rsidRDefault="00D17B66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A4C3B90" w14:textId="77777777" w:rsidR="00D17B66" w:rsidRDefault="00D17B66">
      <w:pPr>
        <w:rPr>
          <w:noProof/>
        </w:r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B7176" w14:textId="77777777" w:rsidR="00597ED4" w:rsidRDefault="00597ED4">
      <w:r>
        <w:separator/>
      </w:r>
    </w:p>
  </w:endnote>
  <w:endnote w:type="continuationSeparator" w:id="0">
    <w:p w14:paraId="5EA72A38" w14:textId="77777777" w:rsidR="00597ED4" w:rsidRDefault="00597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6DBFB" w14:textId="77777777" w:rsidR="00597ED4" w:rsidRDefault="00597ED4">
      <w:r>
        <w:separator/>
      </w:r>
    </w:p>
  </w:footnote>
  <w:footnote w:type="continuationSeparator" w:id="0">
    <w:p w14:paraId="3F814C81" w14:textId="77777777" w:rsidR="00597ED4" w:rsidRDefault="00597E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45E91"/>
    <w:rsid w:val="000625C2"/>
    <w:rsid w:val="00062E7A"/>
    <w:rsid w:val="00094AB7"/>
    <w:rsid w:val="0009529D"/>
    <w:rsid w:val="000A6394"/>
    <w:rsid w:val="000A7C69"/>
    <w:rsid w:val="000B7462"/>
    <w:rsid w:val="000B7FED"/>
    <w:rsid w:val="000C038A"/>
    <w:rsid w:val="000C479C"/>
    <w:rsid w:val="000C6598"/>
    <w:rsid w:val="000D0392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5D43"/>
    <w:rsid w:val="0014786E"/>
    <w:rsid w:val="001516C5"/>
    <w:rsid w:val="0018470A"/>
    <w:rsid w:val="00192C46"/>
    <w:rsid w:val="001A08B3"/>
    <w:rsid w:val="001A7B60"/>
    <w:rsid w:val="001B0B96"/>
    <w:rsid w:val="001B52F0"/>
    <w:rsid w:val="001B7A65"/>
    <w:rsid w:val="001D38F8"/>
    <w:rsid w:val="001E41F3"/>
    <w:rsid w:val="001F7DAC"/>
    <w:rsid w:val="00211E64"/>
    <w:rsid w:val="00213B4A"/>
    <w:rsid w:val="00227829"/>
    <w:rsid w:val="00255502"/>
    <w:rsid w:val="0026004D"/>
    <w:rsid w:val="002640DD"/>
    <w:rsid w:val="00275D12"/>
    <w:rsid w:val="00284FEB"/>
    <w:rsid w:val="002860C4"/>
    <w:rsid w:val="00294272"/>
    <w:rsid w:val="00296D67"/>
    <w:rsid w:val="002B5741"/>
    <w:rsid w:val="002C1238"/>
    <w:rsid w:val="002D4372"/>
    <w:rsid w:val="002F007D"/>
    <w:rsid w:val="002F15A3"/>
    <w:rsid w:val="00305409"/>
    <w:rsid w:val="00321935"/>
    <w:rsid w:val="00327F4D"/>
    <w:rsid w:val="00331495"/>
    <w:rsid w:val="00334DE1"/>
    <w:rsid w:val="00343628"/>
    <w:rsid w:val="00345D8B"/>
    <w:rsid w:val="003508BB"/>
    <w:rsid w:val="00351F40"/>
    <w:rsid w:val="003609EF"/>
    <w:rsid w:val="0036231A"/>
    <w:rsid w:val="00366D0F"/>
    <w:rsid w:val="00374DD4"/>
    <w:rsid w:val="0037666D"/>
    <w:rsid w:val="00385AD9"/>
    <w:rsid w:val="0039057B"/>
    <w:rsid w:val="00391132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2E05"/>
    <w:rsid w:val="00423640"/>
    <w:rsid w:val="004242F1"/>
    <w:rsid w:val="00437EC6"/>
    <w:rsid w:val="004433AD"/>
    <w:rsid w:val="00455428"/>
    <w:rsid w:val="004624C0"/>
    <w:rsid w:val="00462DED"/>
    <w:rsid w:val="00465BEF"/>
    <w:rsid w:val="00467CBD"/>
    <w:rsid w:val="00470EAA"/>
    <w:rsid w:val="00472C5D"/>
    <w:rsid w:val="00482204"/>
    <w:rsid w:val="004B22EE"/>
    <w:rsid w:val="004B75B7"/>
    <w:rsid w:val="004C75C8"/>
    <w:rsid w:val="004C7B4A"/>
    <w:rsid w:val="004D01BF"/>
    <w:rsid w:val="004E0DB5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52AC7"/>
    <w:rsid w:val="00563704"/>
    <w:rsid w:val="00566C9C"/>
    <w:rsid w:val="0058236B"/>
    <w:rsid w:val="00592198"/>
    <w:rsid w:val="00592D74"/>
    <w:rsid w:val="00597ED4"/>
    <w:rsid w:val="005A3881"/>
    <w:rsid w:val="005C29E1"/>
    <w:rsid w:val="005D3D2A"/>
    <w:rsid w:val="005E2C44"/>
    <w:rsid w:val="005F7ACC"/>
    <w:rsid w:val="00621188"/>
    <w:rsid w:val="006257ED"/>
    <w:rsid w:val="00630B62"/>
    <w:rsid w:val="00631486"/>
    <w:rsid w:val="006366AB"/>
    <w:rsid w:val="006518DD"/>
    <w:rsid w:val="00652437"/>
    <w:rsid w:val="006660A0"/>
    <w:rsid w:val="00680D50"/>
    <w:rsid w:val="00691F66"/>
    <w:rsid w:val="00695808"/>
    <w:rsid w:val="006A18F4"/>
    <w:rsid w:val="006A511C"/>
    <w:rsid w:val="006B0742"/>
    <w:rsid w:val="006B38F9"/>
    <w:rsid w:val="006B46FB"/>
    <w:rsid w:val="006B498D"/>
    <w:rsid w:val="006C6381"/>
    <w:rsid w:val="006E21FB"/>
    <w:rsid w:val="006E3E57"/>
    <w:rsid w:val="006E43B8"/>
    <w:rsid w:val="006E5516"/>
    <w:rsid w:val="006F08B2"/>
    <w:rsid w:val="00702CE4"/>
    <w:rsid w:val="00711316"/>
    <w:rsid w:val="00713DA6"/>
    <w:rsid w:val="00732C05"/>
    <w:rsid w:val="007405ED"/>
    <w:rsid w:val="00743C41"/>
    <w:rsid w:val="00765295"/>
    <w:rsid w:val="007674F8"/>
    <w:rsid w:val="007728C0"/>
    <w:rsid w:val="007801FC"/>
    <w:rsid w:val="00792342"/>
    <w:rsid w:val="007977A8"/>
    <w:rsid w:val="007A5B7A"/>
    <w:rsid w:val="007B322B"/>
    <w:rsid w:val="007B512A"/>
    <w:rsid w:val="007C2097"/>
    <w:rsid w:val="007C42A5"/>
    <w:rsid w:val="007D2BC1"/>
    <w:rsid w:val="007D2F01"/>
    <w:rsid w:val="007D5326"/>
    <w:rsid w:val="007D6A07"/>
    <w:rsid w:val="007E35F3"/>
    <w:rsid w:val="007F7259"/>
    <w:rsid w:val="0080057D"/>
    <w:rsid w:val="008040A8"/>
    <w:rsid w:val="008118F5"/>
    <w:rsid w:val="00812585"/>
    <w:rsid w:val="00823A76"/>
    <w:rsid w:val="00826D59"/>
    <w:rsid w:val="008279FA"/>
    <w:rsid w:val="008325AA"/>
    <w:rsid w:val="00832867"/>
    <w:rsid w:val="00834F9E"/>
    <w:rsid w:val="008407AB"/>
    <w:rsid w:val="00855C44"/>
    <w:rsid w:val="008626E7"/>
    <w:rsid w:val="00865CED"/>
    <w:rsid w:val="00870EE7"/>
    <w:rsid w:val="008A45A6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20F3"/>
    <w:rsid w:val="00924802"/>
    <w:rsid w:val="009267A1"/>
    <w:rsid w:val="00927781"/>
    <w:rsid w:val="00934C92"/>
    <w:rsid w:val="0093770D"/>
    <w:rsid w:val="00937F6A"/>
    <w:rsid w:val="00942F75"/>
    <w:rsid w:val="00954CC3"/>
    <w:rsid w:val="0095625D"/>
    <w:rsid w:val="0096109F"/>
    <w:rsid w:val="009777D9"/>
    <w:rsid w:val="00991B88"/>
    <w:rsid w:val="009A11EE"/>
    <w:rsid w:val="009A5753"/>
    <w:rsid w:val="009A579D"/>
    <w:rsid w:val="009A7BD9"/>
    <w:rsid w:val="009B222F"/>
    <w:rsid w:val="009B7129"/>
    <w:rsid w:val="009E2FE9"/>
    <w:rsid w:val="009E3297"/>
    <w:rsid w:val="009E473A"/>
    <w:rsid w:val="009F016B"/>
    <w:rsid w:val="009F2896"/>
    <w:rsid w:val="009F734F"/>
    <w:rsid w:val="00A149EC"/>
    <w:rsid w:val="00A2345E"/>
    <w:rsid w:val="00A246B6"/>
    <w:rsid w:val="00A35260"/>
    <w:rsid w:val="00A47E70"/>
    <w:rsid w:val="00A50CF0"/>
    <w:rsid w:val="00A66F6E"/>
    <w:rsid w:val="00A674E0"/>
    <w:rsid w:val="00A7671C"/>
    <w:rsid w:val="00AA2CBC"/>
    <w:rsid w:val="00AC5820"/>
    <w:rsid w:val="00AD1CD8"/>
    <w:rsid w:val="00AE322A"/>
    <w:rsid w:val="00AF678A"/>
    <w:rsid w:val="00AF6FCD"/>
    <w:rsid w:val="00B06DEC"/>
    <w:rsid w:val="00B15398"/>
    <w:rsid w:val="00B2447D"/>
    <w:rsid w:val="00B258BB"/>
    <w:rsid w:val="00B34DB9"/>
    <w:rsid w:val="00B55C5D"/>
    <w:rsid w:val="00B67B97"/>
    <w:rsid w:val="00B968C8"/>
    <w:rsid w:val="00BA3EC5"/>
    <w:rsid w:val="00BA51D9"/>
    <w:rsid w:val="00BB485D"/>
    <w:rsid w:val="00BB5DFC"/>
    <w:rsid w:val="00BC057E"/>
    <w:rsid w:val="00BC0E4A"/>
    <w:rsid w:val="00BC394C"/>
    <w:rsid w:val="00BC7FBB"/>
    <w:rsid w:val="00BD279D"/>
    <w:rsid w:val="00BD516F"/>
    <w:rsid w:val="00BD6BB8"/>
    <w:rsid w:val="00BE1B62"/>
    <w:rsid w:val="00BE229E"/>
    <w:rsid w:val="00BE3047"/>
    <w:rsid w:val="00BF6EA4"/>
    <w:rsid w:val="00BF7A32"/>
    <w:rsid w:val="00C1247F"/>
    <w:rsid w:val="00C53343"/>
    <w:rsid w:val="00C563B9"/>
    <w:rsid w:val="00C601C7"/>
    <w:rsid w:val="00C66BA2"/>
    <w:rsid w:val="00C72F6A"/>
    <w:rsid w:val="00C9212B"/>
    <w:rsid w:val="00C93D60"/>
    <w:rsid w:val="00C95985"/>
    <w:rsid w:val="00CA35BF"/>
    <w:rsid w:val="00CA6343"/>
    <w:rsid w:val="00CC0442"/>
    <w:rsid w:val="00CC4E59"/>
    <w:rsid w:val="00CC5026"/>
    <w:rsid w:val="00CC68D0"/>
    <w:rsid w:val="00CD2E66"/>
    <w:rsid w:val="00CD660C"/>
    <w:rsid w:val="00CD738A"/>
    <w:rsid w:val="00CE45E2"/>
    <w:rsid w:val="00CF54C8"/>
    <w:rsid w:val="00D03F9A"/>
    <w:rsid w:val="00D06D51"/>
    <w:rsid w:val="00D10E9B"/>
    <w:rsid w:val="00D17B66"/>
    <w:rsid w:val="00D20A99"/>
    <w:rsid w:val="00D24991"/>
    <w:rsid w:val="00D50255"/>
    <w:rsid w:val="00D52594"/>
    <w:rsid w:val="00D525DE"/>
    <w:rsid w:val="00D540F8"/>
    <w:rsid w:val="00D70F23"/>
    <w:rsid w:val="00D850EB"/>
    <w:rsid w:val="00D876DC"/>
    <w:rsid w:val="00D93E0F"/>
    <w:rsid w:val="00DA790D"/>
    <w:rsid w:val="00DD2A75"/>
    <w:rsid w:val="00DD5C95"/>
    <w:rsid w:val="00DE07D5"/>
    <w:rsid w:val="00DE34CF"/>
    <w:rsid w:val="00E01FCF"/>
    <w:rsid w:val="00E04262"/>
    <w:rsid w:val="00E13F3D"/>
    <w:rsid w:val="00E2303E"/>
    <w:rsid w:val="00E25830"/>
    <w:rsid w:val="00E30E63"/>
    <w:rsid w:val="00E34898"/>
    <w:rsid w:val="00E44D5F"/>
    <w:rsid w:val="00E530C2"/>
    <w:rsid w:val="00E53B41"/>
    <w:rsid w:val="00E60784"/>
    <w:rsid w:val="00E8666F"/>
    <w:rsid w:val="00E86A08"/>
    <w:rsid w:val="00E954C9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5D98"/>
    <w:rsid w:val="00F300FB"/>
    <w:rsid w:val="00F353AC"/>
    <w:rsid w:val="00F42090"/>
    <w:rsid w:val="00F4662B"/>
    <w:rsid w:val="00F51BF5"/>
    <w:rsid w:val="00F62302"/>
    <w:rsid w:val="00F75045"/>
    <w:rsid w:val="00F928C3"/>
    <w:rsid w:val="00F92F8B"/>
    <w:rsid w:val="00FA3000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63F8C-AE2B-4084-9206-9C78C595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1899-12-31T23:00:00Z</cp:lastPrinted>
  <dcterms:created xsi:type="dcterms:W3CDTF">2019-07-30T07:00:00Z</dcterms:created>
  <dcterms:modified xsi:type="dcterms:W3CDTF">2019-08-09T06:43:00Z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(3)WRVRNJJk65/B960kP3fF8VokH7IH9KMu1suGb6f+Mua5qActneyGGY5Wl3kw+VYENM8Miwbz
LyR6SWtZI/4+ZIeOIF6ngaxqDbBjvMHl1FWhARyUVwNWQfuYunLVupCRZNlCBmJV4ncQ+gsA
sjXOif+slo9lsWqHXNiHz57UzLzW0UzHYG7w/9vf1Vw/wdVowk9Yfw9GQR2RidQdN3+v2Lde
dZVIULPnrpZqeX/gmq</vt:lpwstr>
  </property>
  <property fmtid="{D5CDD505-2E9C-101B-9397-08002B2CF9AE}" pid="22" name="_2015_ms_pID_7253431">
    <vt:lpwstr>Ii72phMz9vjEQXVZ276k5bJZtW3Wh+jJkluNkv3BTsO5k+XQY9Jntn
daOtAJsa3LqGzHCryXNWgLoDjIIOmA5w277dMLi9P9z4ni5fr7aOYoP3a69Wgx6Nv0HWkCk2
wRhmTIiq6jrSPPyWYqc647Hm3EDkNiPTZhcEiQQY/7yP/zt2HrS8i6ZsoqatCvdWMdVnb2GW
ggQCknK/SQmux03BXZaNrWE9wIA1zg1ysZPA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